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25467" w14:textId="77777777" w:rsidR="0019726D" w:rsidRPr="00F72E89" w:rsidRDefault="0019726D" w:rsidP="0019726D"/>
    <w:p w14:paraId="4F3CE469" w14:textId="511F2379" w:rsidR="0019726D" w:rsidRDefault="0019726D" w:rsidP="00197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r>
        <w:rPr>
          <w:b/>
          <w:noProof/>
          <w:sz w:val="24"/>
        </w:rPr>
        <w:t xml:space="preserve">3GPP TSG-RAN WG2 </w:t>
      </w:r>
      <w:r w:rsidR="00813445">
        <w:rPr>
          <w:b/>
          <w:noProof/>
          <w:sz w:val="24"/>
        </w:rPr>
        <w:t>Meeting #103</w:t>
      </w:r>
      <w:r w:rsidR="00A65F3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1" w:name="_Hlk526926087"/>
      <w:r w:rsidR="001E3D3D" w:rsidRPr="001E3D3D">
        <w:rPr>
          <w:b/>
          <w:i/>
          <w:noProof/>
          <w:sz w:val="28"/>
        </w:rPr>
        <w:t>R2-</w:t>
      </w:r>
      <w:bookmarkEnd w:id="1"/>
      <w:r w:rsidR="008D6161" w:rsidRPr="001E3D3D">
        <w:rPr>
          <w:b/>
          <w:i/>
          <w:noProof/>
          <w:sz w:val="28"/>
        </w:rPr>
        <w:t>18</w:t>
      </w:r>
      <w:r w:rsidR="008D6161">
        <w:rPr>
          <w:b/>
          <w:i/>
          <w:noProof/>
          <w:sz w:val="28"/>
        </w:rPr>
        <w:t>15653</w:t>
      </w:r>
    </w:p>
    <w:p w14:paraId="7A06AC65" w14:textId="20A5A545" w:rsidR="00C91370" w:rsidRPr="000E6FDC" w:rsidRDefault="00C91370" w:rsidP="00C91370">
      <w:pPr>
        <w:pStyle w:val="CRCoverPage"/>
        <w:outlineLvl w:val="0"/>
        <w:rPr>
          <w:b/>
          <w:noProof/>
          <w:sz w:val="32"/>
        </w:rPr>
      </w:pPr>
      <w:r w:rsidRPr="006F7ACF">
        <w:rPr>
          <w:rFonts w:eastAsia="DengXian"/>
          <w:b/>
          <w:sz w:val="24"/>
          <w:szCs w:val="24"/>
          <w:lang w:val="en-US" w:eastAsia="zh-CN"/>
        </w:rPr>
        <w:t>Chengdu, PR China, 8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– 12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October 2018</w:t>
      </w:r>
      <w:r w:rsidRPr="000E6FDC">
        <w:rPr>
          <w:b/>
          <w:sz w:val="24"/>
        </w:rPr>
        <w:t xml:space="preserve">          </w:t>
      </w:r>
      <w:r w:rsidR="005C6583">
        <w:rPr>
          <w:b/>
          <w:sz w:val="24"/>
        </w:rPr>
        <w:t xml:space="preserve">      </w:t>
      </w:r>
      <w:r w:rsidR="00DF23B0">
        <w:rPr>
          <w:b/>
          <w:sz w:val="24"/>
        </w:rPr>
        <w:t xml:space="preserve"> </w:t>
      </w:r>
      <w:r w:rsidR="001C0F40">
        <w:rPr>
          <w:b/>
          <w:sz w:val="24"/>
        </w:rPr>
        <w:t xml:space="preserve">          </w:t>
      </w:r>
      <w:r>
        <w:rPr>
          <w:b/>
          <w:sz w:val="24"/>
        </w:rPr>
        <w:t>R</w:t>
      </w:r>
      <w:r w:rsidR="001C0F40">
        <w:rPr>
          <w:b/>
          <w:sz w:val="24"/>
        </w:rPr>
        <w:t>evision</w:t>
      </w:r>
      <w:r>
        <w:rPr>
          <w:b/>
          <w:sz w:val="24"/>
        </w:rPr>
        <w:t xml:space="preserve"> of </w:t>
      </w:r>
      <w:r w:rsidR="003A48BA" w:rsidRPr="001E3D3D">
        <w:rPr>
          <w:b/>
          <w:i/>
          <w:noProof/>
          <w:sz w:val="28"/>
        </w:rPr>
        <w:t>R2-18</w:t>
      </w:r>
      <w:r w:rsidR="003A48BA">
        <w:rPr>
          <w:b/>
          <w:i/>
          <w:noProof/>
          <w:sz w:val="28"/>
        </w:rPr>
        <w:t>14782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9726D" w14:paraId="233B9CB2" w14:textId="77777777" w:rsidTr="00766E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73FE8" w14:textId="77777777" w:rsidR="0019726D" w:rsidRDefault="0019726D" w:rsidP="00766E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9726D" w14:paraId="643CE8D9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7246B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726D" w14:paraId="7ABE19FF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DADB8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737A604F" w14:textId="77777777" w:rsidTr="00766EFC">
        <w:tc>
          <w:tcPr>
            <w:tcW w:w="142" w:type="dxa"/>
            <w:tcBorders>
              <w:left w:val="single" w:sz="4" w:space="0" w:color="auto"/>
            </w:tcBorders>
          </w:tcPr>
          <w:p w14:paraId="69F847A4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4E15017" w14:textId="77777777" w:rsidR="0019726D" w:rsidRDefault="0019726D" w:rsidP="00766E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2CA89AE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08D7C" w14:textId="26EA9795" w:rsidR="0019726D" w:rsidRDefault="00FE4C21" w:rsidP="00766EFC">
            <w:pPr>
              <w:pStyle w:val="CRCoverPage"/>
              <w:spacing w:after="0"/>
              <w:rPr>
                <w:noProof/>
              </w:rPr>
            </w:pPr>
            <w:r w:rsidRPr="00DB208E">
              <w:rPr>
                <w:b/>
                <w:noProof/>
                <w:sz w:val="28"/>
              </w:rPr>
              <w:t>0</w:t>
            </w:r>
            <w:r w:rsidR="00DB208E" w:rsidRPr="00DB208E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2910AD82" w14:textId="77777777" w:rsidR="0019726D" w:rsidRDefault="0019726D" w:rsidP="00766E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FDD2E70" w14:textId="4E02B3D4" w:rsidR="0019726D" w:rsidRDefault="003A48BA" w:rsidP="00766E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34B7333" w14:textId="77777777" w:rsidR="0019726D" w:rsidRDefault="0019726D" w:rsidP="00766E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08F56C0" w14:textId="43B490AF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C658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FDAD0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46BACFFE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DB58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70640C5A" w14:textId="77777777" w:rsidTr="00766E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A2116" w14:textId="77777777" w:rsidR="0019726D" w:rsidRPr="00F25D98" w:rsidRDefault="0019726D" w:rsidP="00766E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726D" w14:paraId="6D921010" w14:textId="77777777" w:rsidTr="00766EFC">
        <w:tc>
          <w:tcPr>
            <w:tcW w:w="9641" w:type="dxa"/>
            <w:gridSpan w:val="9"/>
          </w:tcPr>
          <w:p w14:paraId="493ABDD9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F14AD" w14:textId="77777777" w:rsidR="0019726D" w:rsidRDefault="0019726D" w:rsidP="00197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726D" w14:paraId="649F4787" w14:textId="77777777" w:rsidTr="00766EFC">
        <w:tc>
          <w:tcPr>
            <w:tcW w:w="2835" w:type="dxa"/>
          </w:tcPr>
          <w:p w14:paraId="0148E2D4" w14:textId="77777777" w:rsidR="0019726D" w:rsidRDefault="0019726D" w:rsidP="00766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329869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0DD33C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D50A2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B144A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0658FD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0B05D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CA9A15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5D73D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8801E6" w14:textId="77777777" w:rsidR="0019726D" w:rsidRDefault="0019726D" w:rsidP="001972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9726D" w14:paraId="0A4AF9AF" w14:textId="77777777" w:rsidTr="00766EFC">
        <w:tc>
          <w:tcPr>
            <w:tcW w:w="9641" w:type="dxa"/>
            <w:gridSpan w:val="11"/>
          </w:tcPr>
          <w:p w14:paraId="75BDB80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4DCD42CC" w14:textId="77777777" w:rsidTr="00766E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96724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6D599" w14:textId="66F9A9F5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Signaling to resolve RA-RNTI ambiguity</w:t>
            </w:r>
          </w:p>
        </w:tc>
      </w:tr>
      <w:tr w:rsidR="0019726D" w14:paraId="7AFC16F8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56885B7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297F0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ABE3412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340A34F6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E876E" w14:textId="7A2CD40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A48BA">
              <w:rPr>
                <w:noProof/>
              </w:rPr>
              <w:t>, ZTE</w:t>
            </w:r>
          </w:p>
        </w:tc>
      </w:tr>
      <w:tr w:rsidR="0019726D" w14:paraId="7B853E8D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3DE0575A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3F61A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9726D" w14:paraId="0633AFCD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41BD91C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8E17CC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4C2C6E8C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07EBF1EA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AC5875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CA27B1" w14:textId="77777777" w:rsidR="0019726D" w:rsidRDefault="0019726D" w:rsidP="00766E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618B12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0ECE2" w14:textId="5B17930C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3446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4460">
              <w:rPr>
                <w:noProof/>
              </w:rPr>
              <w:t>11</w:t>
            </w:r>
          </w:p>
        </w:tc>
      </w:tr>
      <w:tr w:rsidR="0019726D" w14:paraId="64BFFF87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5F99BF88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855B9F8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CC38B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A85AE2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B375E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CEBBAC4" w14:textId="77777777" w:rsidTr="00766E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BAD69B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EC7B5BF" w14:textId="77777777" w:rsidR="0019726D" w:rsidRDefault="0019726D" w:rsidP="00766E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945E7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F9D63A" w14:textId="77777777" w:rsidR="0019726D" w:rsidRDefault="0019726D" w:rsidP="00766E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295E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9726D" w14:paraId="094075FA" w14:textId="77777777" w:rsidTr="00766E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68ACD9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BBCACA" w14:textId="77777777" w:rsidR="0019726D" w:rsidRDefault="0019726D" w:rsidP="00766E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F6593" w14:textId="77777777" w:rsidR="0019726D" w:rsidRDefault="0019726D" w:rsidP="00766E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C88919" w14:textId="77777777" w:rsidR="0019726D" w:rsidRPr="007C2097" w:rsidRDefault="0019726D" w:rsidP="00766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726D" w14:paraId="6A04024C" w14:textId="77777777" w:rsidTr="00766EFC">
        <w:tc>
          <w:tcPr>
            <w:tcW w:w="1843" w:type="dxa"/>
          </w:tcPr>
          <w:p w14:paraId="08FAAEE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144E1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100CE5E0" w14:textId="77777777" w:rsidTr="00766E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8FDD1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E1D75" w14:textId="5E49FF6A" w:rsidR="0019726D" w:rsidRDefault="0077349A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are both contention based and contention free RA occasions multiplexed in the freqency domain, the UE is currently not able to determine the RA-RNTI corresponding to its request.</w:t>
            </w:r>
          </w:p>
        </w:tc>
      </w:tr>
      <w:tr w:rsidR="0019726D" w14:paraId="670FB584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B8A1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4D1AF3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81AB891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B36F9A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F391B" w14:textId="6C42E012" w:rsidR="0019726D" w:rsidRDefault="00AA2A23" w:rsidP="00766E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An offset to</w:t>
            </w:r>
            <w:r w:rsidR="00DD5B62">
              <w:rPr>
                <w:noProof/>
                <w:lang w:val="en-US"/>
              </w:rPr>
              <w:t xml:space="preserve"> the starting</w:t>
            </w:r>
            <w:r>
              <w:rPr>
                <w:noProof/>
                <w:lang w:val="en-US"/>
              </w:rPr>
              <w:t xml:space="preserve"> frequency index </w:t>
            </w:r>
            <w:r w:rsidR="00DD5B62">
              <w:rPr>
                <w:noProof/>
                <w:lang w:val="en-US"/>
              </w:rPr>
              <w:t xml:space="preserve">f_id </w:t>
            </w:r>
            <w:r>
              <w:rPr>
                <w:noProof/>
                <w:lang w:val="en-US"/>
              </w:rPr>
              <w:t>is introduced to allow differentiation of the RA-RNTIs for all frequencies.</w:t>
            </w:r>
            <w:r w:rsidR="00DD5B62">
              <w:rPr>
                <w:noProof/>
                <w:lang w:val="en-US"/>
              </w:rPr>
              <w:t xml:space="preserve"> It is clarified that if the offset is not configured, the numbering starts from 0. A parameter for the maximum number of f_ids is also introduce which if not configured is 8.</w:t>
            </w:r>
          </w:p>
          <w:p w14:paraId="341E393E" w14:textId="77777777" w:rsidR="00A278E0" w:rsidRDefault="00A278E0" w:rsidP="00766E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4D1C0" w14:textId="77777777" w:rsidR="001A4987" w:rsidRPr="00B1285A" w:rsidRDefault="001A4987" w:rsidP="001A49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1285A">
              <w:rPr>
                <w:b/>
                <w:noProof/>
              </w:rPr>
              <w:t>Impact analysis:</w:t>
            </w:r>
          </w:p>
          <w:p w14:paraId="216F7FB4" w14:textId="4A8FCBDF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98D146A" w14:textId="2B568563" w:rsidR="00B1285A" w:rsidRDefault="00B1285A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Calculation of RA-RNTI</w:t>
            </w:r>
          </w:p>
          <w:p w14:paraId="4D82E4C5" w14:textId="77777777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F453D" w14:textId="77777777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60600FAC" w14:textId="57FC23CB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 w:rsidR="000A567A">
              <w:rPr>
                <w:noProof/>
              </w:rPr>
              <w:t xml:space="preserve"> there will be a mismatch in calculation of the RA-RNTI and the UE will not be able to receive RAR.</w:t>
            </w:r>
            <w:r w:rsidR="00B1285A">
              <w:rPr>
                <w:noProof/>
              </w:rPr>
              <w:t xml:space="preserve"> </w:t>
            </w:r>
          </w:p>
          <w:p w14:paraId="5ECD614D" w14:textId="7FC76E8B" w:rsidR="00A278E0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0A567A">
              <w:rPr>
                <w:noProof/>
              </w:rPr>
              <w:t xml:space="preserve"> there will be a mismatch in calculation of the RA-RNTI and the UE will not be able to receive RAR.</w:t>
            </w:r>
          </w:p>
        </w:tc>
      </w:tr>
      <w:tr w:rsidR="0019726D" w14:paraId="2D442FF1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27543E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D77F86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3C1E176A" w14:textId="77777777" w:rsidTr="00766E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FF88F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F4EC8" w14:textId="4E2DEA77" w:rsidR="0019726D" w:rsidRDefault="00857466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not able to determine RA-RNTI if RA occasions are multiplexed in the frequency domain.</w:t>
            </w:r>
          </w:p>
        </w:tc>
      </w:tr>
      <w:tr w:rsidR="0019726D" w14:paraId="771CCFD9" w14:textId="77777777" w:rsidTr="00766EFC">
        <w:tc>
          <w:tcPr>
            <w:tcW w:w="2268" w:type="dxa"/>
            <w:gridSpan w:val="2"/>
          </w:tcPr>
          <w:p w14:paraId="6974FF4B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72CC8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2B2EE94E" w14:textId="77777777" w:rsidTr="00766E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EA741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31FFB" w14:textId="4BC2C30E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A567A">
              <w:rPr>
                <w:noProof/>
              </w:rPr>
              <w:t>1.3</w:t>
            </w:r>
          </w:p>
        </w:tc>
      </w:tr>
      <w:tr w:rsidR="0019726D" w14:paraId="48041172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B91866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E9CA55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3709C818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1E11E9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20D22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EA400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4654E3" w14:textId="77777777" w:rsidR="0019726D" w:rsidRDefault="0019726D" w:rsidP="00766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3336DD9" w14:textId="77777777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26D" w14:paraId="14EB55F7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4E0548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D565B" w14:textId="0EE5F26D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68134" w14:textId="2691FD6A" w:rsidR="0019726D" w:rsidRDefault="00FE2069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CA77ED0" w14:textId="77777777" w:rsidR="0019726D" w:rsidRDefault="0019726D" w:rsidP="00766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99A7" w14:textId="5DD8D533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9726D" w14:paraId="2FFB8ACE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4DA459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6A5F9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A31C6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945D8F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D60E9D" w14:textId="557746D4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9726D" w14:paraId="1A4D901D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08DEB8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52989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74DCE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093E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97DEDC" w14:textId="6C038BE4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26D" w14:paraId="68DBBC4E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9E7B7B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F3FA72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0C591C7E" w14:textId="77777777" w:rsidTr="00766E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3F4D2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F91F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A6B58F" w14:textId="77777777" w:rsidR="0019726D" w:rsidRDefault="0019726D" w:rsidP="0019726D">
      <w:pPr>
        <w:pStyle w:val="CRCoverPage"/>
        <w:spacing w:after="0"/>
        <w:rPr>
          <w:noProof/>
          <w:sz w:val="8"/>
          <w:szCs w:val="8"/>
        </w:rPr>
      </w:pPr>
    </w:p>
    <w:p w14:paraId="03901A1A" w14:textId="77777777" w:rsidR="0019726D" w:rsidRDefault="0019726D" w:rsidP="0019726D">
      <w:pPr>
        <w:rPr>
          <w:noProof/>
        </w:rPr>
        <w:sectPr w:rsidR="0019726D" w:rsidSect="00520C5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331FB002" w14:textId="77777777" w:rsidR="00AB1789" w:rsidRPr="00AB1789" w:rsidRDefault="00AB1789" w:rsidP="00AB178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" w:name="_Toc525610773"/>
      <w:bookmarkEnd w:id="0"/>
      <w:r w:rsidRPr="00AB1789">
        <w:rPr>
          <w:rFonts w:ascii="Arial" w:hAnsi="Arial"/>
          <w:sz w:val="28"/>
          <w:lang w:eastAsia="ko-KR"/>
        </w:rPr>
        <w:lastRenderedPageBreak/>
        <w:t>5.1.3</w:t>
      </w:r>
      <w:r w:rsidRPr="00AB1789">
        <w:rPr>
          <w:rFonts w:ascii="Arial" w:hAnsi="Arial"/>
          <w:sz w:val="28"/>
          <w:lang w:eastAsia="ko-KR"/>
        </w:rPr>
        <w:tab/>
        <w:t>Random Access Preamble transmission</w:t>
      </w:r>
      <w:bookmarkEnd w:id="3"/>
    </w:p>
    <w:p w14:paraId="61B0022F" w14:textId="77777777" w:rsidR="00AB1789" w:rsidRPr="00AB1789" w:rsidRDefault="00AB1789" w:rsidP="00AB1789">
      <w:pPr>
        <w:rPr>
          <w:lang w:eastAsia="ko-KR"/>
        </w:rPr>
      </w:pPr>
      <w:r w:rsidRPr="00AB1789">
        <w:rPr>
          <w:lang w:eastAsia="ko-KR"/>
        </w:rPr>
        <w:t xml:space="preserve">The MAC entity shall, for each </w:t>
      </w:r>
      <w:proofErr w:type="gramStart"/>
      <w:r w:rsidRPr="00AB1789">
        <w:rPr>
          <w:lang w:eastAsia="ko-KR"/>
        </w:rPr>
        <w:t>Random Access</w:t>
      </w:r>
      <w:proofErr w:type="gramEnd"/>
      <w:r w:rsidRPr="00AB1789">
        <w:rPr>
          <w:lang w:eastAsia="ko-KR"/>
        </w:rPr>
        <w:t xml:space="preserve"> Preamble:</w:t>
      </w:r>
    </w:p>
    <w:p w14:paraId="3850AD86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if </w:t>
      </w:r>
      <w:r w:rsidRPr="00AB1789">
        <w:rPr>
          <w:i/>
          <w:lang w:eastAsia="ko-KR"/>
        </w:rPr>
        <w:t>PREAMBLE_TRANSMISSION_COUNTER</w:t>
      </w:r>
      <w:r w:rsidRPr="00AB1789">
        <w:rPr>
          <w:lang w:eastAsia="ko-KR"/>
        </w:rPr>
        <w:t xml:space="preserve"> is greater than one; and</w:t>
      </w:r>
    </w:p>
    <w:p w14:paraId="0A1DCF77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>if the notification of suspending power ramping counter has not been received from lower layers; and</w:t>
      </w:r>
    </w:p>
    <w:p w14:paraId="34ACBD48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if SSB selected is not changed (i.e. same as the previous </w:t>
      </w:r>
      <w:proofErr w:type="gramStart"/>
      <w:r w:rsidRPr="00AB1789">
        <w:rPr>
          <w:lang w:eastAsia="ko-KR"/>
        </w:rPr>
        <w:t>Random Access</w:t>
      </w:r>
      <w:proofErr w:type="gramEnd"/>
      <w:r w:rsidRPr="00AB1789">
        <w:rPr>
          <w:lang w:eastAsia="ko-KR"/>
        </w:rPr>
        <w:t xml:space="preserve"> Preamble transmission):</w:t>
      </w:r>
    </w:p>
    <w:p w14:paraId="61E63DB5" w14:textId="77777777" w:rsidR="00AB1789" w:rsidRPr="00AB1789" w:rsidRDefault="00AB1789" w:rsidP="00AB1789">
      <w:pPr>
        <w:ind w:left="851" w:hanging="284"/>
        <w:rPr>
          <w:lang w:eastAsia="ko-KR"/>
        </w:rPr>
      </w:pPr>
      <w:r w:rsidRPr="00AB1789">
        <w:rPr>
          <w:lang w:eastAsia="ko-KR"/>
        </w:rPr>
        <w:t>2&gt;</w:t>
      </w:r>
      <w:r w:rsidRPr="00AB1789">
        <w:rPr>
          <w:lang w:eastAsia="ko-KR"/>
        </w:rPr>
        <w:tab/>
        <w:t xml:space="preserve">increment </w:t>
      </w:r>
      <w:r w:rsidRPr="00AB1789">
        <w:rPr>
          <w:i/>
          <w:lang w:eastAsia="ko-KR"/>
        </w:rPr>
        <w:t>PREAMBLE_POWER_RAMPING_COUNTER</w:t>
      </w:r>
      <w:r w:rsidRPr="00AB1789">
        <w:rPr>
          <w:lang w:eastAsia="ko-KR"/>
        </w:rPr>
        <w:t xml:space="preserve"> by 1.</w:t>
      </w:r>
    </w:p>
    <w:p w14:paraId="58DA3EB1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select the value of </w:t>
      </w:r>
      <w:r w:rsidRPr="00AB1789">
        <w:rPr>
          <w:i/>
          <w:lang w:eastAsia="ko-KR"/>
        </w:rPr>
        <w:t>DELTA_PREAMBLE</w:t>
      </w:r>
      <w:r w:rsidRPr="00AB1789">
        <w:rPr>
          <w:lang w:eastAsia="ko-KR"/>
        </w:rPr>
        <w:t xml:space="preserve"> according to subclause 7.3;</w:t>
      </w:r>
    </w:p>
    <w:p w14:paraId="47A3E265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set </w:t>
      </w:r>
      <w:r w:rsidRPr="00AB1789">
        <w:rPr>
          <w:i/>
          <w:lang w:eastAsia="ko-KR"/>
        </w:rPr>
        <w:t>PREAMBLE_RECEIVED_TARGET_POWER</w:t>
      </w:r>
      <w:r w:rsidRPr="00AB1789">
        <w:rPr>
          <w:lang w:eastAsia="ko-KR"/>
        </w:rPr>
        <w:t xml:space="preserve"> to </w:t>
      </w:r>
      <w:proofErr w:type="spellStart"/>
      <w:r w:rsidRPr="00AB1789">
        <w:rPr>
          <w:i/>
          <w:lang w:eastAsia="ko-KR"/>
        </w:rPr>
        <w:t>preambleReceivedTargetPower</w:t>
      </w:r>
      <w:proofErr w:type="spellEnd"/>
      <w:r w:rsidRPr="00AB1789">
        <w:rPr>
          <w:lang w:eastAsia="ko-KR"/>
        </w:rPr>
        <w:t xml:space="preserve"> + </w:t>
      </w:r>
      <w:r w:rsidRPr="00AB1789">
        <w:rPr>
          <w:i/>
          <w:lang w:eastAsia="ko-KR"/>
        </w:rPr>
        <w:t>DELTA_PREAMBLE</w:t>
      </w:r>
      <w:r w:rsidRPr="00AB1789">
        <w:rPr>
          <w:lang w:eastAsia="ko-KR"/>
        </w:rPr>
        <w:t xml:space="preserve"> + (</w:t>
      </w:r>
      <w:r w:rsidRPr="00AB1789">
        <w:rPr>
          <w:i/>
          <w:lang w:eastAsia="ko-KR"/>
        </w:rPr>
        <w:t>PREAMBLE_POWER_RAMPING_COUNTER</w:t>
      </w:r>
      <w:r w:rsidRPr="00AB1789">
        <w:rPr>
          <w:lang w:eastAsia="ko-KR"/>
        </w:rPr>
        <w:t xml:space="preserve"> – 1) × </w:t>
      </w:r>
      <w:r w:rsidRPr="00AB1789">
        <w:rPr>
          <w:i/>
          <w:lang w:eastAsia="ko-KR"/>
        </w:rPr>
        <w:t>PREAMBLE_POWER_RAMPING_STEP</w:t>
      </w:r>
      <w:r w:rsidRPr="00AB1789">
        <w:rPr>
          <w:lang w:eastAsia="ko-KR"/>
        </w:rPr>
        <w:t>;</w:t>
      </w:r>
    </w:p>
    <w:p w14:paraId="75310B37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except for contention-free </w:t>
      </w:r>
      <w:proofErr w:type="gramStart"/>
      <w:r w:rsidRPr="00AB1789">
        <w:rPr>
          <w:lang w:eastAsia="ko-KR"/>
        </w:rPr>
        <w:t>Random Access</w:t>
      </w:r>
      <w:proofErr w:type="gramEnd"/>
      <w:r w:rsidRPr="00AB1789">
        <w:rPr>
          <w:lang w:eastAsia="ko-KR"/>
        </w:rPr>
        <w:t xml:space="preserve"> Preamble for beam failure recovery request, compute the RA-RNTI associated with the PRACH occasion in which the Random Access Preamble is transmitted;</w:t>
      </w:r>
    </w:p>
    <w:p w14:paraId="7588249A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instruct the physical layer to transmit the </w:t>
      </w:r>
      <w:proofErr w:type="gramStart"/>
      <w:r w:rsidRPr="00AB1789">
        <w:rPr>
          <w:lang w:eastAsia="ko-KR"/>
        </w:rPr>
        <w:t>Random Access</w:t>
      </w:r>
      <w:proofErr w:type="gramEnd"/>
      <w:r w:rsidRPr="00AB1789">
        <w:rPr>
          <w:lang w:eastAsia="ko-KR"/>
        </w:rPr>
        <w:t xml:space="preserve"> Preamble using the selected PRACH, corresponding RA-RNTI (if available), </w:t>
      </w:r>
      <w:r w:rsidRPr="00AB1789">
        <w:rPr>
          <w:i/>
          <w:lang w:eastAsia="ko-KR"/>
        </w:rPr>
        <w:t>PREAMBLE_INDEX</w:t>
      </w:r>
      <w:r w:rsidRPr="00AB1789">
        <w:rPr>
          <w:lang w:eastAsia="ko-KR"/>
        </w:rPr>
        <w:t xml:space="preserve"> and </w:t>
      </w:r>
      <w:r w:rsidRPr="00AB1789">
        <w:rPr>
          <w:i/>
          <w:lang w:eastAsia="ko-KR"/>
        </w:rPr>
        <w:t>PREAMBLE_RECEIVED_TARGET_POWER</w:t>
      </w:r>
      <w:r w:rsidRPr="00AB1789">
        <w:rPr>
          <w:lang w:eastAsia="ko-KR"/>
        </w:rPr>
        <w:t>.</w:t>
      </w:r>
    </w:p>
    <w:p w14:paraId="02F1303E" w14:textId="77777777" w:rsidR="00AB1789" w:rsidRPr="00AB1789" w:rsidRDefault="00AB1789" w:rsidP="00AB1789">
      <w:pPr>
        <w:rPr>
          <w:lang w:eastAsia="ko-KR"/>
        </w:rPr>
      </w:pPr>
      <w:r w:rsidRPr="00AB1789">
        <w:rPr>
          <w:lang w:eastAsia="ko-KR"/>
        </w:rPr>
        <w:t xml:space="preserve">The RA-RNTI associated with the PRACH in which the </w:t>
      </w:r>
      <w:proofErr w:type="gramStart"/>
      <w:r w:rsidRPr="00AB1789">
        <w:rPr>
          <w:lang w:eastAsia="ko-KR"/>
        </w:rPr>
        <w:t>Random Access</w:t>
      </w:r>
      <w:proofErr w:type="gramEnd"/>
      <w:r w:rsidRPr="00AB1789">
        <w:rPr>
          <w:lang w:eastAsia="ko-KR"/>
        </w:rPr>
        <w:t xml:space="preserve"> Preamble is transmitted, is computed as:</w:t>
      </w:r>
    </w:p>
    <w:p w14:paraId="79D47D95" w14:textId="67BF05A9" w:rsidR="00AB1789" w:rsidRPr="00AB1789" w:rsidRDefault="00AB1789" w:rsidP="00AB1789">
      <w:pPr>
        <w:keepLines/>
        <w:tabs>
          <w:tab w:val="center" w:pos="4536"/>
          <w:tab w:val="right" w:pos="9072"/>
        </w:tabs>
        <w:jc w:val="center"/>
        <w:rPr>
          <w:noProof/>
          <w:lang w:eastAsia="ko-KR"/>
        </w:rPr>
      </w:pPr>
      <w:r w:rsidRPr="00AB1789">
        <w:rPr>
          <w:noProof/>
          <w:lang w:eastAsia="ko-KR"/>
        </w:rPr>
        <w:t xml:space="preserve">RA-RNTI= 1 + s_id + 14 × t_id + 14 × 80 × f_id+ 14 × 80 × </w:t>
      </w:r>
      <w:del w:id="4" w:author="Draft1" w:date="2018-10-10T05:18:00Z">
        <w:r w:rsidRPr="003A48BA" w:rsidDel="00E20082">
          <w:rPr>
            <w:noProof/>
            <w:lang w:eastAsia="ko-KR"/>
          </w:rPr>
          <w:delText>8</w:delText>
        </w:r>
      </w:del>
      <w:ins w:id="5" w:author="Draft1" w:date="2018-10-10T05:20:00Z">
        <w:r w:rsidR="00CA22F5" w:rsidRPr="001C0F40">
          <w:rPr>
            <w:noProof/>
            <w:lang w:eastAsia="ko-KR"/>
          </w:rPr>
          <w:t>max_no_fid</w:t>
        </w:r>
      </w:ins>
      <w:r w:rsidRPr="00AB1789">
        <w:rPr>
          <w:noProof/>
          <w:lang w:eastAsia="ko-KR"/>
        </w:rPr>
        <w:t xml:space="preserve"> × ul_carrier_id</w:t>
      </w:r>
    </w:p>
    <w:p w14:paraId="2A21F201" w14:textId="2D201350" w:rsidR="001C0F40" w:rsidRPr="00805866" w:rsidRDefault="001C0F40" w:rsidP="001C0F40">
      <w:pPr>
        <w:rPr>
          <w:lang w:eastAsia="ko-KR"/>
        </w:rPr>
      </w:pPr>
      <w:r w:rsidRPr="00805866">
        <w:rPr>
          <w:lang w:eastAsia="ko-KR"/>
        </w:rPr>
        <w:t xml:space="preserve">where </w:t>
      </w:r>
      <w:proofErr w:type="spellStart"/>
      <w:r w:rsidRPr="00805866">
        <w:rPr>
          <w:lang w:eastAsia="ko-KR"/>
        </w:rPr>
        <w:t>s_id</w:t>
      </w:r>
      <w:proofErr w:type="spellEnd"/>
      <w:r w:rsidRPr="00805866">
        <w:rPr>
          <w:lang w:eastAsia="ko-KR"/>
        </w:rPr>
        <w:t xml:space="preserve"> is the index of the first OFDM symbol of the specified PRACH (0 </w:t>
      </w:r>
      <w:r w:rsidRPr="00805866">
        <w:rPr>
          <w:noProof/>
        </w:rPr>
        <w:t>≤</w:t>
      </w:r>
      <w:r w:rsidRPr="00805866">
        <w:rPr>
          <w:noProof/>
          <w:lang w:eastAsia="ko-KR"/>
        </w:rPr>
        <w:t xml:space="preserve"> </w:t>
      </w:r>
      <w:proofErr w:type="spellStart"/>
      <w:r w:rsidRPr="00805866">
        <w:rPr>
          <w:lang w:eastAsia="ko-KR"/>
        </w:rPr>
        <w:t>s_id</w:t>
      </w:r>
      <w:proofErr w:type="spellEnd"/>
      <w:r w:rsidRPr="00805866">
        <w:rPr>
          <w:lang w:eastAsia="ko-KR"/>
        </w:rPr>
        <w:t xml:space="preserve"> &lt; 14), </w:t>
      </w:r>
      <w:proofErr w:type="spellStart"/>
      <w:r w:rsidRPr="00805866">
        <w:rPr>
          <w:lang w:eastAsia="ko-KR"/>
        </w:rPr>
        <w:t>t_id</w:t>
      </w:r>
      <w:proofErr w:type="spellEnd"/>
      <w:r w:rsidRPr="00805866">
        <w:rPr>
          <w:lang w:eastAsia="ko-KR"/>
        </w:rPr>
        <w:t xml:space="preserve"> is the index of the first slot of the specified PRACH in a system frame (0 </w:t>
      </w:r>
      <w:r w:rsidRPr="00805866">
        <w:rPr>
          <w:noProof/>
        </w:rPr>
        <w:t>≤</w:t>
      </w:r>
      <w:r w:rsidRPr="00805866">
        <w:rPr>
          <w:lang w:eastAsia="ko-KR"/>
        </w:rPr>
        <w:t xml:space="preserve"> </w:t>
      </w:r>
      <w:proofErr w:type="spellStart"/>
      <w:r w:rsidRPr="00805866">
        <w:rPr>
          <w:lang w:eastAsia="ko-KR"/>
        </w:rPr>
        <w:t>t_id</w:t>
      </w:r>
      <w:proofErr w:type="spellEnd"/>
      <w:r w:rsidRPr="00805866">
        <w:rPr>
          <w:lang w:eastAsia="ko-KR"/>
        </w:rPr>
        <w:t xml:space="preserve"> &lt; 80), </w:t>
      </w:r>
      <w:proofErr w:type="spellStart"/>
      <w:r w:rsidRPr="00805866">
        <w:rPr>
          <w:lang w:eastAsia="ko-KR"/>
        </w:rPr>
        <w:t>f_id</w:t>
      </w:r>
      <w:proofErr w:type="spellEnd"/>
      <w:r w:rsidRPr="00805866">
        <w:rPr>
          <w:lang w:eastAsia="ko-KR"/>
        </w:rPr>
        <w:t xml:space="preserve"> is the index of the specified PRACH in the frequency domain</w:t>
      </w:r>
      <w:ins w:id="6" w:author="Draft1" w:date="2018-10-11T11:47:00Z">
        <w:r>
          <w:rPr>
            <w:lang w:eastAsia="ko-KR"/>
          </w:rPr>
          <w:t>.</w:t>
        </w:r>
        <w:r w:rsidRPr="001C0F40">
          <w:rPr>
            <w:lang w:eastAsia="ko-KR"/>
          </w:rPr>
          <w:t xml:space="preserve"> If </w:t>
        </w:r>
        <w:r w:rsidRPr="001C0F40">
          <w:rPr>
            <w:i/>
            <w:lang w:eastAsia="ko-KR"/>
          </w:rPr>
          <w:t>msg1_FrequencyIndexOffset</w:t>
        </w:r>
        <w:r w:rsidRPr="001C0F40">
          <w:rPr>
            <w:lang w:eastAsia="ko-KR"/>
          </w:rPr>
          <w:t xml:space="preserve"> is configured, </w:t>
        </w:r>
        <w:proofErr w:type="spellStart"/>
        <w:r w:rsidRPr="001C0F40">
          <w:rPr>
            <w:lang w:eastAsia="ko-KR"/>
          </w:rPr>
          <w:t>f_id</w:t>
        </w:r>
        <w:proofErr w:type="spellEnd"/>
        <w:r w:rsidRPr="001C0F40">
          <w:rPr>
            <w:lang w:eastAsia="ko-KR"/>
          </w:rPr>
          <w:t xml:space="preserve"> </w:t>
        </w:r>
      </w:ins>
      <w:ins w:id="7" w:author="Draft1" w:date="2018-10-11T16:04:00Z">
        <w:r w:rsidR="00432FEF">
          <w:rPr>
            <w:lang w:eastAsia="ko-KR"/>
          </w:rPr>
          <w:t>s</w:t>
        </w:r>
      </w:ins>
      <w:ins w:id="8" w:author="Draft1" w:date="2018-10-11T11:47:00Z">
        <w:r w:rsidRPr="001C0F40">
          <w:rPr>
            <w:lang w:eastAsia="ko-KR"/>
          </w:rPr>
          <w:t xml:space="preserve">tarts from </w:t>
        </w:r>
        <w:r w:rsidRPr="001C0F40">
          <w:rPr>
            <w:i/>
            <w:lang w:eastAsia="ko-KR"/>
          </w:rPr>
          <w:t>msg1_FrequencyIndexOffset</w:t>
        </w:r>
      </w:ins>
      <w:ins w:id="9" w:author="Draft1" w:date="2018-10-11T16:04:00Z">
        <w:r w:rsidR="00432FEF">
          <w:rPr>
            <w:i/>
            <w:lang w:eastAsia="ko-KR"/>
          </w:rPr>
          <w:t xml:space="preserve"> </w:t>
        </w:r>
        <w:r w:rsidR="00432FEF">
          <w:rPr>
            <w:lang w:eastAsia="ko-KR"/>
          </w:rPr>
          <w:t xml:space="preserve">and </w:t>
        </w:r>
      </w:ins>
      <w:ins w:id="10" w:author="Draft1" w:date="2018-10-11T16:05:00Z">
        <w:r w:rsidR="00432FEF">
          <w:rPr>
            <w:lang w:eastAsia="ko-KR"/>
          </w:rPr>
          <w:t xml:space="preserve">the </w:t>
        </w:r>
      </w:ins>
      <w:ins w:id="11" w:author="Draft1" w:date="2018-10-11T16:04:00Z">
        <w:r w:rsidR="00432FEF">
          <w:rPr>
            <w:lang w:eastAsia="ko-KR"/>
          </w:rPr>
          <w:t xml:space="preserve">value of </w:t>
        </w:r>
        <w:proofErr w:type="spellStart"/>
        <w:r w:rsidR="00432FEF">
          <w:rPr>
            <w:lang w:eastAsia="ko-KR"/>
          </w:rPr>
          <w:t>max_no_fid</w:t>
        </w:r>
        <w:proofErr w:type="spellEnd"/>
        <w:r w:rsidR="00432FEF">
          <w:rPr>
            <w:lang w:eastAsia="ko-KR"/>
          </w:rPr>
          <w:t xml:space="preserve"> is 16</w:t>
        </w:r>
      </w:ins>
      <w:ins w:id="12" w:author="Draft1" w:date="2018-10-11T11:47:00Z">
        <w:r w:rsidRPr="001C0F40">
          <w:rPr>
            <w:lang w:eastAsia="ko-KR"/>
          </w:rPr>
          <w:t xml:space="preserve">, otherwise the </w:t>
        </w:r>
        <w:proofErr w:type="spellStart"/>
        <w:r w:rsidRPr="001C0F40">
          <w:rPr>
            <w:lang w:eastAsia="ko-KR"/>
          </w:rPr>
          <w:t>f_id</w:t>
        </w:r>
        <w:proofErr w:type="spellEnd"/>
        <w:r w:rsidRPr="001C0F40">
          <w:rPr>
            <w:lang w:eastAsia="ko-KR"/>
          </w:rPr>
          <w:t> start</w:t>
        </w:r>
      </w:ins>
      <w:ins w:id="13" w:author="Draft1" w:date="2018-10-11T11:49:00Z">
        <w:r>
          <w:rPr>
            <w:lang w:eastAsia="ko-KR"/>
          </w:rPr>
          <w:t>s</w:t>
        </w:r>
      </w:ins>
      <w:ins w:id="14" w:author="Draft1" w:date="2018-10-11T11:47:00Z">
        <w:r w:rsidRPr="001C0F40">
          <w:rPr>
            <w:lang w:eastAsia="ko-KR"/>
          </w:rPr>
          <w:t xml:space="preserve"> from </w:t>
        </w:r>
        <w:r>
          <w:rPr>
            <w:lang w:eastAsia="ko-KR"/>
          </w:rPr>
          <w:t>0</w:t>
        </w:r>
      </w:ins>
      <w:ins w:id="15" w:author="Draft1" w:date="2018-10-11T16:04:00Z">
        <w:r w:rsidR="00432FEF">
          <w:rPr>
            <w:lang w:eastAsia="ko-KR"/>
          </w:rPr>
          <w:t xml:space="preserve"> </w:t>
        </w:r>
      </w:ins>
      <w:ins w:id="16" w:author="Draft1" w:date="2018-10-11T16:05:00Z">
        <w:r w:rsidR="00432FEF">
          <w:rPr>
            <w:lang w:eastAsia="ko-KR"/>
          </w:rPr>
          <w:t>and the value of</w:t>
        </w:r>
      </w:ins>
      <w:ins w:id="17" w:author="Draft1" w:date="2018-10-11T11:47:00Z">
        <w:r w:rsidRPr="001C0F40">
          <w:rPr>
            <w:lang w:eastAsia="ko-KR"/>
          </w:rPr>
          <w:t xml:space="preserve"> </w:t>
        </w:r>
        <w:proofErr w:type="spellStart"/>
        <w:r w:rsidRPr="001C0F40">
          <w:rPr>
            <w:lang w:eastAsia="ko-KR"/>
          </w:rPr>
          <w:t>max_no_fid</w:t>
        </w:r>
        <w:proofErr w:type="spellEnd"/>
        <w:r w:rsidRPr="001C0F40">
          <w:rPr>
            <w:lang w:eastAsia="ko-KR"/>
          </w:rPr>
          <w:t> </w:t>
        </w:r>
        <w:bookmarkStart w:id="18" w:name="_GoBack"/>
        <w:bookmarkEnd w:id="18"/>
        <w:r w:rsidRPr="001C0F40">
          <w:rPr>
            <w:lang w:eastAsia="ko-KR"/>
          </w:rPr>
          <w:t>is 8</w:t>
        </w:r>
        <w:r>
          <w:rPr>
            <w:lang w:eastAsia="ko-KR"/>
          </w:rPr>
          <w:t>.</w:t>
        </w:r>
      </w:ins>
      <w:del w:id="19" w:author="Draft1" w:date="2018-10-11T11:48:00Z">
        <w:r w:rsidRPr="00805866" w:rsidDel="001C0F40">
          <w:rPr>
            <w:lang w:eastAsia="ko-KR"/>
          </w:rPr>
          <w:delText xml:space="preserve"> (0 </w:delText>
        </w:r>
        <w:r w:rsidRPr="00805866" w:rsidDel="001C0F40">
          <w:rPr>
            <w:noProof/>
          </w:rPr>
          <w:delText>≤</w:delText>
        </w:r>
        <w:r w:rsidRPr="00805866" w:rsidDel="001C0F40">
          <w:rPr>
            <w:lang w:eastAsia="ko-KR"/>
          </w:rPr>
          <w:delText xml:space="preserve"> f_id &lt; 8), and</w:delText>
        </w:r>
      </w:del>
      <w:ins w:id="20" w:author="Draft1" w:date="2018-10-11T11:48:00Z">
        <w:r>
          <w:rPr>
            <w:lang w:eastAsia="ko-KR"/>
          </w:rPr>
          <w:t xml:space="preserve"> The</w:t>
        </w:r>
      </w:ins>
      <w:r w:rsidRPr="00805866">
        <w:rPr>
          <w:lang w:eastAsia="ko-KR"/>
        </w:rPr>
        <w:t xml:space="preserve"> </w:t>
      </w:r>
      <w:proofErr w:type="spellStart"/>
      <w:r w:rsidRPr="00805866">
        <w:rPr>
          <w:lang w:eastAsia="ko-KR"/>
        </w:rPr>
        <w:t>ul_carrier_id</w:t>
      </w:r>
      <w:proofErr w:type="spellEnd"/>
      <w:r w:rsidRPr="00805866">
        <w:rPr>
          <w:lang w:eastAsia="ko-KR"/>
        </w:rPr>
        <w:t xml:space="preserve"> is the UL carrier used for Msg1 transmission (0 for NUL carrier, and 1 for SUL carrier).</w:t>
      </w:r>
    </w:p>
    <w:sectPr w:rsidR="001C0F40" w:rsidRPr="0080586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97BBE" w14:textId="77777777" w:rsidR="00790ED4" w:rsidRDefault="00790ED4">
      <w:r>
        <w:separator/>
      </w:r>
    </w:p>
  </w:endnote>
  <w:endnote w:type="continuationSeparator" w:id="0">
    <w:p w14:paraId="45580558" w14:textId="77777777" w:rsidR="00790ED4" w:rsidRDefault="0079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DEEF0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6C58" w14:textId="77777777" w:rsidR="00790ED4" w:rsidRDefault="00790ED4">
      <w:r>
        <w:separator/>
      </w:r>
    </w:p>
  </w:footnote>
  <w:footnote w:type="continuationSeparator" w:id="0">
    <w:p w14:paraId="4F1F4825" w14:textId="77777777" w:rsidR="00790ED4" w:rsidRDefault="00790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188A" w14:textId="77777777" w:rsidR="0019726D" w:rsidRDefault="00197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7A1A" w14:textId="7FDACE92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2F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F812A2" w14:textId="7777777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2E89"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14:paraId="10EFACDE" w14:textId="6E211972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2F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C77639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raft1">
    <w15:presenceInfo w15:providerId="None" w15:userId="Draf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6B7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57C37"/>
    <w:rsid w:val="000618AF"/>
    <w:rsid w:val="0006219E"/>
    <w:rsid w:val="000626C1"/>
    <w:rsid w:val="00064701"/>
    <w:rsid w:val="00064B12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7A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5119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38CB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029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51AC"/>
    <w:rsid w:val="001964F9"/>
    <w:rsid w:val="001971A7"/>
    <w:rsid w:val="0019726D"/>
    <w:rsid w:val="001A2161"/>
    <w:rsid w:val="001A2363"/>
    <w:rsid w:val="001A279D"/>
    <w:rsid w:val="001A4987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0F40"/>
    <w:rsid w:val="001C17A5"/>
    <w:rsid w:val="001C1B1B"/>
    <w:rsid w:val="001C271D"/>
    <w:rsid w:val="001C27EE"/>
    <w:rsid w:val="001C4ECD"/>
    <w:rsid w:val="001C551C"/>
    <w:rsid w:val="001C555C"/>
    <w:rsid w:val="001D02C2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3D3D"/>
    <w:rsid w:val="001E6631"/>
    <w:rsid w:val="001F1042"/>
    <w:rsid w:val="001F168B"/>
    <w:rsid w:val="001F2511"/>
    <w:rsid w:val="001F25B2"/>
    <w:rsid w:val="001F3B9C"/>
    <w:rsid w:val="001F6EBF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63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E7C70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0D3B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8BA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5A2"/>
    <w:rsid w:val="00402B6E"/>
    <w:rsid w:val="00403970"/>
    <w:rsid w:val="00404A5D"/>
    <w:rsid w:val="00405D74"/>
    <w:rsid w:val="004063DD"/>
    <w:rsid w:val="00411311"/>
    <w:rsid w:val="00411627"/>
    <w:rsid w:val="00412062"/>
    <w:rsid w:val="00413153"/>
    <w:rsid w:val="00414CE7"/>
    <w:rsid w:val="00421B20"/>
    <w:rsid w:val="00421CB0"/>
    <w:rsid w:val="004221E6"/>
    <w:rsid w:val="00425014"/>
    <w:rsid w:val="00426852"/>
    <w:rsid w:val="004269EB"/>
    <w:rsid w:val="00426BCD"/>
    <w:rsid w:val="00431527"/>
    <w:rsid w:val="004322D9"/>
    <w:rsid w:val="00432BAB"/>
    <w:rsid w:val="00432FEF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2BD8"/>
    <w:rsid w:val="004835FC"/>
    <w:rsid w:val="00484207"/>
    <w:rsid w:val="00484747"/>
    <w:rsid w:val="0048495D"/>
    <w:rsid w:val="00486DCB"/>
    <w:rsid w:val="00487BDE"/>
    <w:rsid w:val="004912A3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1CB0"/>
    <w:rsid w:val="00512935"/>
    <w:rsid w:val="00513B5A"/>
    <w:rsid w:val="005145A3"/>
    <w:rsid w:val="00516726"/>
    <w:rsid w:val="005177E3"/>
    <w:rsid w:val="00520C54"/>
    <w:rsid w:val="00522BD9"/>
    <w:rsid w:val="00523191"/>
    <w:rsid w:val="00523ECF"/>
    <w:rsid w:val="00524968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377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583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61C44"/>
    <w:rsid w:val="00665665"/>
    <w:rsid w:val="00667E1E"/>
    <w:rsid w:val="00667EFB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67E2"/>
    <w:rsid w:val="006E7F1D"/>
    <w:rsid w:val="006F03E1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1F93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2755A"/>
    <w:rsid w:val="007311BC"/>
    <w:rsid w:val="007313B8"/>
    <w:rsid w:val="00731D07"/>
    <w:rsid w:val="00733497"/>
    <w:rsid w:val="00733C92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53675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49A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4D69"/>
    <w:rsid w:val="00786057"/>
    <w:rsid w:val="007905AC"/>
    <w:rsid w:val="00790ED4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445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66"/>
    <w:rsid w:val="008574AA"/>
    <w:rsid w:val="00857E5D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161"/>
    <w:rsid w:val="008D676D"/>
    <w:rsid w:val="008E106B"/>
    <w:rsid w:val="008E1EE8"/>
    <w:rsid w:val="008E2992"/>
    <w:rsid w:val="008E5586"/>
    <w:rsid w:val="008E633B"/>
    <w:rsid w:val="008F2818"/>
    <w:rsid w:val="008F513D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450F"/>
    <w:rsid w:val="0095533F"/>
    <w:rsid w:val="00956088"/>
    <w:rsid w:val="00956C78"/>
    <w:rsid w:val="009579BC"/>
    <w:rsid w:val="0096064D"/>
    <w:rsid w:val="009613E7"/>
    <w:rsid w:val="00962530"/>
    <w:rsid w:val="0096321C"/>
    <w:rsid w:val="00963AA9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159"/>
    <w:rsid w:val="0098739F"/>
    <w:rsid w:val="00997EF2"/>
    <w:rsid w:val="009A1901"/>
    <w:rsid w:val="009A1E4B"/>
    <w:rsid w:val="009A2417"/>
    <w:rsid w:val="009A48BE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8E0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5F3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2A23"/>
    <w:rsid w:val="00AA3F6F"/>
    <w:rsid w:val="00AA5834"/>
    <w:rsid w:val="00AA7FEC"/>
    <w:rsid w:val="00AB0123"/>
    <w:rsid w:val="00AB1789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285A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460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570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B7FE7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370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5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3DE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0F56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40E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208E"/>
    <w:rsid w:val="00DB4672"/>
    <w:rsid w:val="00DB551C"/>
    <w:rsid w:val="00DB5F5D"/>
    <w:rsid w:val="00DB6991"/>
    <w:rsid w:val="00DC03D4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5B62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3B0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0082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1C7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5601"/>
    <w:rsid w:val="00F47D87"/>
    <w:rsid w:val="00F511F2"/>
    <w:rsid w:val="00F52161"/>
    <w:rsid w:val="00F53D87"/>
    <w:rsid w:val="00F55088"/>
    <w:rsid w:val="00F56246"/>
    <w:rsid w:val="00F567A2"/>
    <w:rsid w:val="00F579BF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4FAD"/>
    <w:rsid w:val="00FA755A"/>
    <w:rsid w:val="00FB0BDB"/>
    <w:rsid w:val="00FB37B9"/>
    <w:rsid w:val="00FB38DD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2069"/>
    <w:rsid w:val="00FE320A"/>
    <w:rsid w:val="00FE3456"/>
    <w:rsid w:val="00FE4C21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8C63B2"/>
  <w15:chartTrackingRefBased/>
  <w15:docId w15:val="{DB9CA432-5622-4DA6-BD07-40954767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link w:val="CRCoverPageZchn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locked/>
    <w:rsid w:val="00C91370"/>
    <w:rPr>
      <w:rFonts w:ascii="Arial" w:hAnsi="Arial"/>
      <w:lang w:val="en-GB" w:eastAsia="en-US"/>
    </w:rPr>
  </w:style>
  <w:style w:type="character" w:styleId="Emphasis">
    <w:name w:val="Emphasis"/>
    <w:basedOn w:val="DefaultParagraphFont"/>
    <w:uiPriority w:val="20"/>
    <w:qFormat/>
    <w:rsid w:val="005503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5NUHHDQN7SK2-1476151046-30817</_dlc_DocId>
    <_dlc_DocIdUrl xmlns="f166a696-7b5b-4ccd-9f0c-ffde0cceec81">
      <Url>https://ericsson.sharepoint.com/sites/star/_layouts/15/DocIdRedir.aspx?ID=5NUHHDQN7SK2-1476151046-30817</Url>
      <Description>5NUHHDQN7SK2-1476151046-30817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CCBB1-BF44-408F-8906-105DC43466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CCFF06-C0A9-48CD-8332-434BF986A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5E3A44-BAE1-41C8-A9BC-764BF091F8E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BC1D4DE-7051-4923-9007-FEA918DE51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C8F332-F9FF-44BA-9405-42682D6A9B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DA2D48-13CD-450B-9061-DBE322D5856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86C60B7-6ADA-4CE2-8842-EA3E8BC4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683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4298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Draft1</cp:lastModifiedBy>
  <cp:revision>3</cp:revision>
  <dcterms:created xsi:type="dcterms:W3CDTF">2018-10-11T08:02:00Z</dcterms:created>
  <dcterms:modified xsi:type="dcterms:W3CDTF">2018-10-11T08:06:00Z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a56f5346-2cc1-402c-8e59-f8b6973ae3ca</vt:lpwstr>
  </property>
</Properties>
</file>